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cs="Times New Roman" w:eastAsiaTheme="minorEastAsia"/>
          <w:b/>
          <w:sz w:val="28"/>
        </w:rPr>
        <w:t>R3-230990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Athens, 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 Feb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03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highlight w:val="none"/>
                <w:lang w:val="en-US" w:eastAsia="zh-CN"/>
              </w:rPr>
              <w:t>0952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highlight w:val="none"/>
                <w:lang w:val="en-US" w:eastAsia="zh-CN"/>
              </w:rPr>
              <w:t>17.3.0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Correction to Global eNB ID in NGA</w:t>
            </w:r>
            <w:r>
              <w:rPr>
                <w:rFonts w:hint="eastAsia" w:eastAsia="宋体"/>
                <w:lang w:val="en-US" w:eastAsia="zh-CN"/>
              </w:rPr>
              <w:t>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Nokia, Nokia Shanghai Bell, China Unicom,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NR_newRAT-Core, 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At RAN3 #105bis meeting, R3-196155 was agreed to introduce Global eNB ID in Rel-16. In this CR, the semantics description of sub-IEs of the Global eNB ID uses the wrong IE names and incorrectly refer to subclause 9.3.1.9 of TS 36.401. In R3-200003, the semantics description was revised to refer to subclause 9.3.1.9 of TS 36.423. But this is still not correct since there is no subclause 9.3.1.9 in TS 36.423.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>Revise the semantics description of E-UTRA CGI and Global eNB ID.</w:t>
            </w:r>
          </w:p>
          <w:p>
            <w:pPr>
              <w:pStyle w:val="82"/>
              <w:spacing w:after="0"/>
              <w:ind w:left="100"/>
            </w:pPr>
          </w:p>
          <w:p>
            <w:pPr>
              <w:pStyle w:val="82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2"/>
              <w:spacing w:after="0"/>
              <w:ind w:left="100"/>
            </w:pPr>
            <w:r>
              <w:t>Impact assessment towards the previous version of the specification (same release):</w:t>
            </w:r>
          </w:p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>isolated</w:t>
            </w:r>
            <w:r>
              <w:rPr>
                <w:rFonts w:hint="eastAsia"/>
              </w:rPr>
              <w:t xml:space="preserve"> impact towards the previous version of the specification </w:t>
            </w:r>
            <w:r>
              <w:rPr>
                <w:rFonts w:hint="eastAsia" w:eastAsia="宋体"/>
                <w:lang w:val="en-US" w:eastAsia="zh-CN"/>
              </w:rPr>
              <w:t>on E-UTRA CGI and Global eNB ID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semantics description of Global eNB ID is not correct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9.3.1.9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9.3.1.</w:t>
            </w:r>
            <w:r>
              <w:rPr>
                <w:rFonts w:hint="eastAsia" w:eastAsia="宋体"/>
                <w:lang w:val="en-US" w:eastAsia="zh-CN"/>
              </w:rPr>
              <w:t>165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This CR is the revision of R3-230724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bookmarkStart w:id="1" w:name="_Toc29503638"/>
      <w:bookmarkStart w:id="2" w:name="_Toc106109301"/>
      <w:bookmarkStart w:id="3" w:name="_Toc88652238"/>
      <w:bookmarkStart w:id="4" w:name="_Toc45658722"/>
      <w:bookmarkStart w:id="5" w:name="_Hlk99614805"/>
      <w:bookmarkStart w:id="6" w:name="_Toc105174400"/>
      <w:bookmarkStart w:id="7" w:name="_Toc99662516"/>
      <w:bookmarkStart w:id="8" w:name="_Toc45798422"/>
      <w:bookmarkStart w:id="9" w:name="_Toc97891281"/>
      <w:bookmarkStart w:id="10" w:name="_Toc112757386"/>
      <w:bookmarkStart w:id="11" w:name="_Toc64446279"/>
      <w:bookmarkStart w:id="12" w:name="_Toc45897811"/>
      <w:bookmarkStart w:id="13" w:name="_Toc29504806"/>
      <w:bookmarkStart w:id="14" w:name="_Toc29504222"/>
      <w:bookmarkStart w:id="15" w:name="_Toc36554979"/>
      <w:bookmarkStart w:id="16" w:name="_Toc99123710"/>
      <w:bookmarkStart w:id="17" w:name="_Toc73982149"/>
      <w:bookmarkStart w:id="18" w:name="_Toc20955189"/>
      <w:bookmarkStart w:id="19" w:name="_Toc36553252"/>
      <w:bookmarkStart w:id="20" w:name="_Toc45720542"/>
      <w:bookmarkStart w:id="21" w:name="_Toc45652290"/>
      <w:bookmarkStart w:id="22" w:name="_Toc105152594"/>
      <w:bookmarkStart w:id="23" w:name="_Toc51746015"/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24" w:name="_Toc112757370"/>
      <w:bookmarkStart w:id="25" w:name="_Toc73982133"/>
      <w:bookmarkStart w:id="26" w:name="_Toc29504206"/>
      <w:bookmarkStart w:id="27" w:name="_Toc51745999"/>
      <w:bookmarkStart w:id="28" w:name="_Toc97891265"/>
      <w:bookmarkStart w:id="29" w:name="_Toc29504790"/>
      <w:bookmarkStart w:id="30" w:name="_Toc45652274"/>
      <w:bookmarkStart w:id="31" w:name="_Toc36554963"/>
      <w:bookmarkStart w:id="32" w:name="_Toc45720526"/>
      <w:bookmarkStart w:id="33" w:name="_Toc64446263"/>
      <w:bookmarkStart w:id="34" w:name="_Toc45798406"/>
      <w:bookmarkStart w:id="35" w:name="_Toc88652222"/>
      <w:bookmarkStart w:id="36" w:name="_Toc36553236"/>
      <w:bookmarkStart w:id="37" w:name="_Toc45897795"/>
      <w:bookmarkStart w:id="38" w:name="_Toc106109285"/>
      <w:bookmarkStart w:id="39" w:name="_Toc20955173"/>
      <w:bookmarkStart w:id="40" w:name="_Toc29503622"/>
      <w:bookmarkStart w:id="41" w:name="_Toc45658706"/>
      <w:r>
        <w:rPr>
          <w:rFonts w:ascii="Arial" w:hAnsi="Arial" w:eastAsia="Times New Roman" w:cs="Times New Roman"/>
          <w:sz w:val="24"/>
          <w:lang w:val="en-GB" w:eastAsia="ko-KR" w:bidi="ar-SA"/>
        </w:rPr>
        <w:t>9.3.1.9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E-UTRA CGI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is used to globally identify an E-UTRA cell (see TS 36.300 [17]).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8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28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PLMN</w:t>
            </w: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Identity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8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9.3.3.5</w:t>
            </w:r>
          </w:p>
        </w:tc>
        <w:tc>
          <w:tcPr>
            <w:tcW w:w="28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E-UTRA Cell Identity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8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BIT STRING (SIZE(28))</w:t>
            </w:r>
          </w:p>
        </w:tc>
        <w:tc>
          <w:tcPr>
            <w:tcW w:w="28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The leftmost bits of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E-UTRA Cell Identity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correspond to the ng-eNB ID (defined in subclause 9.3.1.8)</w:t>
            </w:r>
            <w:ins w:id="0" w:author="ZTE" w:date="2023-03-03T20:50:46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</w:t>
              </w:r>
            </w:ins>
            <w:ins w:id="1" w:author="ZTE" w:date="2023-03-03T20:51:19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and</w:t>
              </w:r>
            </w:ins>
            <w:ins w:id="2" w:author="ZTE" w:date="2023-03-03T20:51:20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to th</w:t>
              </w:r>
            </w:ins>
            <w:ins w:id="3" w:author="ZTE" w:date="2023-03-03T20:51:21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e </w:t>
              </w:r>
            </w:ins>
            <w:ins w:id="4" w:author="ZTE" w:date="2023-03-03T20:51:33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eNB ID (defined in subclause 9.3.1.165)</w:t>
              </w:r>
            </w:ins>
            <w:bookmarkStart w:id="55" w:name="_GoBack"/>
            <w:bookmarkEnd w:id="55"/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val="en-GB" w:eastAsia="ko-KR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val="en-GB"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42" w:name="_Hlk44329864"/>
      <w:bookmarkStart w:id="43" w:name="_Toc112757527"/>
      <w:bookmarkStart w:id="44" w:name="_Toc106109442"/>
      <w:bookmarkStart w:id="45" w:name="_Toc45658865"/>
      <w:bookmarkStart w:id="46" w:name="_Toc73982290"/>
      <w:bookmarkStart w:id="47" w:name="_Toc88652379"/>
      <w:bookmarkStart w:id="48" w:name="_Toc64446420"/>
      <w:bookmarkStart w:id="49" w:name="_Toc45652433"/>
      <w:bookmarkStart w:id="50" w:name="_Toc51746156"/>
      <w:bookmarkStart w:id="51" w:name="_Toc45798563"/>
      <w:bookmarkStart w:id="52" w:name="_Toc45897952"/>
      <w:bookmarkStart w:id="53" w:name="_Toc97891422"/>
      <w:bookmarkStart w:id="54" w:name="_Toc45720685"/>
      <w:r>
        <w:rPr>
          <w:rFonts w:ascii="Arial" w:hAnsi="Arial" w:eastAsia="Times New Roman" w:cs="Times New Roman"/>
          <w:sz w:val="24"/>
          <w:lang w:val="en-GB" w:eastAsia="ko-KR" w:bidi="ar-SA"/>
        </w:rPr>
        <w:t>9.3.1.16</w:t>
      </w:r>
      <w:bookmarkEnd w:id="42"/>
      <w:r>
        <w:rPr>
          <w:rFonts w:ascii="Arial" w:hAnsi="Arial" w:eastAsia="Times New Roman" w:cs="Times New Roman"/>
          <w:sz w:val="24"/>
          <w:lang w:val="en-GB" w:eastAsia="ko-KR" w:bidi="ar-SA"/>
        </w:rPr>
        <w:t>5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Global eNB ID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is used to globally identify an eNB (see TS 36.401 [38]).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PLMN</w:t>
            </w: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Identity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</w:t>
            </w:r>
            <w:r>
              <w:rPr>
                <w:rFonts w:hint="eastAsia" w:ascii="Arial" w:hAnsi="Arial" w:eastAsia="Times New Roman" w:cs="Arial"/>
                <w:sz w:val="18"/>
                <w:lang w:val="en-GB" w:eastAsia="ja-JP" w:bidi="ar-SA"/>
              </w:rPr>
              <w:t>3.3.5</w:t>
            </w:r>
          </w:p>
        </w:tc>
        <w:tc>
          <w:tcPr>
            <w:tcW w:w="2891" w:type="dxa"/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CHOICE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Times New Roman" w:cs="Arial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val="en-GB" w:eastAsia="ja-JP" w:bidi="ar-SA"/>
              </w:rPr>
              <w:t>&gt;Macro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BIT STRING (SIZE(20))</w:t>
            </w: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Equal to the 20 leftmost bits of the </w:t>
            </w:r>
            <w:ins w:id="5" w:author="ZTE" w:date="2023-02-16T10:34:11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lang w:val="en-GB" w:eastAsia="ja-JP" w:bidi="ar-SA"/>
                </w:rPr>
                <w:t>E-UTRA</w:t>
              </w:r>
            </w:ins>
            <w:ins w:id="6" w:author="ZTE" w:date="2023-02-16T10:34:12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Cell Identity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contained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E-UTRA</w:t>
            </w:r>
            <w:del w:id="7" w:author="ZTE" w:date="2023-02-16T12:50:30Z">
              <w:r>
                <w:rPr>
                  <w:rFonts w:ascii="Arial" w:hAnsi="Arial" w:eastAsia="Times New Roman" w:cs="Arial"/>
                  <w:i/>
                  <w:sz w:val="18"/>
                  <w:lang w:val="en-GB" w:eastAsia="ja-JP" w:bidi="ar-SA"/>
                </w:rPr>
                <w:delText>N</w:delText>
              </w:r>
            </w:del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 xml:space="preserve"> CGI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</w:t>
            </w:r>
            <w:del w:id="8" w:author="ZTE" w:date="2023-02-16T12:50:34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 xml:space="preserve">(see </w:delText>
              </w:r>
            </w:del>
            <w:del w:id="9" w:author="ZTE" w:date="2023-02-16T12:50:3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TS 36.423 [40] </w:delText>
              </w:r>
            </w:del>
            <w:del w:id="10" w:author="ZTE" w:date="2023-02-16T12:50:34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>subclause 9.3.1.9)</w:delText>
              </w:r>
            </w:del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of each cell served by the eNB.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&gt;Home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&gt;&gt;Home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BIT STRING (SIZE(28))</w:t>
            </w: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Equal to the </w:t>
            </w:r>
            <w:ins w:id="11" w:author="ZTE" w:date="2023-02-16T11:00:02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lang w:val="en-GB" w:eastAsia="ja-JP" w:bidi="ar-SA"/>
                </w:rPr>
                <w:t>E-UTRA</w:t>
              </w:r>
            </w:ins>
            <w:ins w:id="12" w:author="ZTE" w:date="2023-02-16T11:00:02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Cell Identity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contained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E-UTRA</w:t>
            </w:r>
            <w:del w:id="13" w:author="ZTE" w:date="2023-02-16T12:50:40Z">
              <w:r>
                <w:rPr>
                  <w:rFonts w:ascii="Arial" w:hAnsi="Arial" w:eastAsia="Times New Roman" w:cs="Arial"/>
                  <w:i/>
                  <w:sz w:val="18"/>
                  <w:lang w:val="en-GB" w:eastAsia="ja-JP" w:bidi="ar-SA"/>
                </w:rPr>
                <w:delText>N</w:delText>
              </w:r>
            </w:del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 xml:space="preserve"> CGI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</w:t>
            </w:r>
            <w:del w:id="14" w:author="ZTE" w:date="2023-02-16T12:50:46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 xml:space="preserve"> </w:delText>
              </w:r>
            </w:del>
            <w:del w:id="15" w:author="ZTE" w:date="2023-02-16T12:50:45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 xml:space="preserve">(see </w:delText>
              </w:r>
            </w:del>
            <w:del w:id="16" w:author="ZTE" w:date="2023-02-16T12:50:4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TS 36. 423 [40] </w:delText>
              </w:r>
            </w:del>
            <w:del w:id="17" w:author="ZTE" w:date="2023-02-16T12:50:45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>subclause 9.3.1.9)</w:delText>
              </w:r>
            </w:del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of the cell served by the eNB.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&gt;Short 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&gt;&gt;Short 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BIT STRING (SIZE(18))</w:t>
            </w: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Equal to the 18 leftmost bits of the </w:t>
            </w:r>
            <w:ins w:id="18" w:author="ZTE" w:date="2023-02-16T11:00:16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lang w:val="en-GB" w:eastAsia="ja-JP" w:bidi="ar-SA"/>
                </w:rPr>
                <w:t>E-UTRA</w:t>
              </w:r>
            </w:ins>
            <w:ins w:id="19" w:author="ZTE" w:date="2023-02-16T11:00:16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Cell Identity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IE </w:t>
            </w:r>
            <w:ins w:id="20" w:author="ZTE" w:date="2023-02-16T12:51:08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 xml:space="preserve">contained in the </w:t>
              </w:r>
            </w:ins>
            <w:ins w:id="21" w:author="ZTE" w:date="2023-02-16T12:51:08Z">
              <w:r>
                <w:rPr>
                  <w:rFonts w:ascii="Arial" w:hAnsi="Arial" w:eastAsia="Times New Roman" w:cs="Arial"/>
                  <w:i/>
                  <w:sz w:val="18"/>
                  <w:lang w:val="en-GB" w:eastAsia="ja-JP" w:bidi="ar-SA"/>
                </w:rPr>
                <w:t>E-UTRA CGI</w:t>
              </w:r>
            </w:ins>
            <w:ins w:id="22" w:author="ZTE" w:date="2023-02-16T12:51:08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 xml:space="preserve"> IE</w:t>
              </w:r>
            </w:ins>
            <w:del w:id="23" w:author="ZTE" w:date="2023-02-16T12:51:13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delText xml:space="preserve">(see </w:delText>
              </w:r>
            </w:del>
            <w:del w:id="24" w:author="ZTE" w:date="2023-02-16T12:51:13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TS 36. 423 [40] </w:delText>
              </w:r>
            </w:del>
            <w:del w:id="25" w:author="ZTE" w:date="2023-02-16T12:51:13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delText xml:space="preserve">subclause </w:delText>
              </w:r>
            </w:del>
            <w:del w:id="26" w:author="ZTE" w:date="2023-02-16T12:51:13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>9.3.1.9)</w:delText>
              </w:r>
            </w:del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of each cell served by the eNB.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&gt;Long 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&gt;&gt;Long 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BIT STRING (SIZE(21))</w:t>
            </w: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Equal to the 21 leftmost bits of the </w:t>
            </w:r>
            <w:ins w:id="27" w:author="ZTE" w:date="2023-02-16T11:01:12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lang w:val="en-GB" w:eastAsia="ja-JP" w:bidi="ar-SA"/>
                </w:rPr>
                <w:t>E-UTRA</w:t>
              </w:r>
            </w:ins>
            <w:ins w:id="28" w:author="ZTE" w:date="2023-02-16T11:01:12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Cell Identity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IE </w:t>
            </w:r>
            <w:ins w:id="29" w:author="ZTE" w:date="2023-02-16T11:01:24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 xml:space="preserve">contained in the </w:t>
              </w:r>
            </w:ins>
            <w:ins w:id="30" w:author="ZTE" w:date="2023-02-16T11:01:24Z">
              <w:r>
                <w:rPr>
                  <w:rFonts w:ascii="Arial" w:hAnsi="Arial" w:eastAsia="Times New Roman" w:cs="Arial"/>
                  <w:i/>
                  <w:sz w:val="18"/>
                  <w:lang w:val="en-GB" w:eastAsia="ja-JP" w:bidi="ar-SA"/>
                </w:rPr>
                <w:t>E-UTRA CGI</w:t>
              </w:r>
            </w:ins>
            <w:ins w:id="31" w:author="ZTE" w:date="2023-02-16T11:01:24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 xml:space="preserve"> IE</w:t>
              </w:r>
            </w:ins>
            <w:ins w:id="32" w:author="ZTE" w:date="2023-02-16T11:01:25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</w:t>
              </w:r>
            </w:ins>
            <w:del w:id="33" w:author="ZTE" w:date="2023-02-16T12:51:23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delText>(see TS 36. 423 [40]</w:delText>
              </w:r>
            </w:del>
            <w:del w:id="34" w:author="ZTE" w:date="2023-02-16T12:51:23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 </w:delText>
              </w:r>
            </w:del>
            <w:del w:id="35" w:author="ZTE" w:date="2023-02-16T12:51:23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delText xml:space="preserve">subclause </w:delText>
              </w:r>
            </w:del>
            <w:del w:id="36" w:author="ZTE" w:date="2023-02-16T12:51:23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>9.3.1.9)</w:delText>
              </w:r>
            </w:del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of each cell served by the eNB.</w:t>
            </w:r>
          </w:p>
        </w:tc>
      </w:tr>
    </w:tbl>
    <w:p>
      <w:pPr>
        <w:rPr>
          <w:b/>
          <w:color w:val="0070C0"/>
          <w:sz w:val="22"/>
          <w:szCs w:val="22"/>
        </w:rPr>
      </w:pPr>
    </w:p>
    <w:p>
      <w:pPr>
        <w:rPr>
          <w:b/>
          <w:i/>
          <w:color w:val="0070C0"/>
          <w:sz w:val="22"/>
          <w:highlight w:val="yellow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the change</w:t>
      </w:r>
      <w:r>
        <w:rPr>
          <w:b/>
          <w:color w:val="0070C0"/>
          <w:sz w:val="22"/>
          <w:szCs w:val="22"/>
        </w:rPr>
        <w:t>-------------------------------------------------------</w:t>
      </w:r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1AC"/>
    <w:rsid w:val="00055F63"/>
    <w:rsid w:val="00067CAC"/>
    <w:rsid w:val="00093D57"/>
    <w:rsid w:val="000A6394"/>
    <w:rsid w:val="000B7FED"/>
    <w:rsid w:val="000C038A"/>
    <w:rsid w:val="000C6598"/>
    <w:rsid w:val="000D44B3"/>
    <w:rsid w:val="000E231E"/>
    <w:rsid w:val="0010033A"/>
    <w:rsid w:val="00133F17"/>
    <w:rsid w:val="001436A2"/>
    <w:rsid w:val="00145D43"/>
    <w:rsid w:val="00192C46"/>
    <w:rsid w:val="00195BCA"/>
    <w:rsid w:val="001A08B3"/>
    <w:rsid w:val="001A61ED"/>
    <w:rsid w:val="001A7B60"/>
    <w:rsid w:val="001B12EB"/>
    <w:rsid w:val="001B52F0"/>
    <w:rsid w:val="001B7A65"/>
    <w:rsid w:val="001C4445"/>
    <w:rsid w:val="001D3CB2"/>
    <w:rsid w:val="001E41F3"/>
    <w:rsid w:val="001E6CFD"/>
    <w:rsid w:val="001F1D84"/>
    <w:rsid w:val="00217145"/>
    <w:rsid w:val="002275A6"/>
    <w:rsid w:val="0026004D"/>
    <w:rsid w:val="002640DD"/>
    <w:rsid w:val="00275D12"/>
    <w:rsid w:val="002846B2"/>
    <w:rsid w:val="00284FEB"/>
    <w:rsid w:val="002860C4"/>
    <w:rsid w:val="002931DC"/>
    <w:rsid w:val="002B5741"/>
    <w:rsid w:val="002D1C81"/>
    <w:rsid w:val="002E472E"/>
    <w:rsid w:val="00305409"/>
    <w:rsid w:val="00354A03"/>
    <w:rsid w:val="003609EF"/>
    <w:rsid w:val="0036231A"/>
    <w:rsid w:val="003741EE"/>
    <w:rsid w:val="00374DD4"/>
    <w:rsid w:val="00394776"/>
    <w:rsid w:val="003C44F4"/>
    <w:rsid w:val="003E1A36"/>
    <w:rsid w:val="003F3C0B"/>
    <w:rsid w:val="003F5AD9"/>
    <w:rsid w:val="00410371"/>
    <w:rsid w:val="004242F1"/>
    <w:rsid w:val="004B75B7"/>
    <w:rsid w:val="005141D9"/>
    <w:rsid w:val="0051580D"/>
    <w:rsid w:val="00547111"/>
    <w:rsid w:val="00570006"/>
    <w:rsid w:val="00575C3C"/>
    <w:rsid w:val="00592D74"/>
    <w:rsid w:val="005E2C44"/>
    <w:rsid w:val="005F0419"/>
    <w:rsid w:val="00621188"/>
    <w:rsid w:val="006257ED"/>
    <w:rsid w:val="00653DE4"/>
    <w:rsid w:val="00665C47"/>
    <w:rsid w:val="00695808"/>
    <w:rsid w:val="006B2AB4"/>
    <w:rsid w:val="006B46FB"/>
    <w:rsid w:val="006E21FB"/>
    <w:rsid w:val="00700BD3"/>
    <w:rsid w:val="007678A2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626E7"/>
    <w:rsid w:val="00867D59"/>
    <w:rsid w:val="00870EE7"/>
    <w:rsid w:val="008863B9"/>
    <w:rsid w:val="008A45A6"/>
    <w:rsid w:val="008B70E7"/>
    <w:rsid w:val="008D3CCC"/>
    <w:rsid w:val="008E79FE"/>
    <w:rsid w:val="008F3789"/>
    <w:rsid w:val="008F686C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42E62"/>
    <w:rsid w:val="00A47E70"/>
    <w:rsid w:val="00A5079E"/>
    <w:rsid w:val="00A50CF0"/>
    <w:rsid w:val="00A7671C"/>
    <w:rsid w:val="00A9521F"/>
    <w:rsid w:val="00AA2CBC"/>
    <w:rsid w:val="00AC5820"/>
    <w:rsid w:val="00AD1CD8"/>
    <w:rsid w:val="00B258BB"/>
    <w:rsid w:val="00B67B97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50255"/>
    <w:rsid w:val="00D66520"/>
    <w:rsid w:val="00D84AE9"/>
    <w:rsid w:val="00D93327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B09B7"/>
    <w:rsid w:val="00EC7CFB"/>
    <w:rsid w:val="00EE7D7C"/>
    <w:rsid w:val="00F25D98"/>
    <w:rsid w:val="00F300FB"/>
    <w:rsid w:val="00F45073"/>
    <w:rsid w:val="00F5267A"/>
    <w:rsid w:val="00F7209B"/>
    <w:rsid w:val="00F9181D"/>
    <w:rsid w:val="00FA58A3"/>
    <w:rsid w:val="00FB16ED"/>
    <w:rsid w:val="00FB6386"/>
    <w:rsid w:val="027411A4"/>
    <w:rsid w:val="02AD671D"/>
    <w:rsid w:val="03E32950"/>
    <w:rsid w:val="04A66BB2"/>
    <w:rsid w:val="06461CAE"/>
    <w:rsid w:val="07AA4317"/>
    <w:rsid w:val="0A126ED8"/>
    <w:rsid w:val="0AEA3D49"/>
    <w:rsid w:val="0B4E5C1D"/>
    <w:rsid w:val="0B645249"/>
    <w:rsid w:val="0E493004"/>
    <w:rsid w:val="0EF9015B"/>
    <w:rsid w:val="0F3B2332"/>
    <w:rsid w:val="0F5B260F"/>
    <w:rsid w:val="105857DC"/>
    <w:rsid w:val="119128F8"/>
    <w:rsid w:val="128726C9"/>
    <w:rsid w:val="187E7CFF"/>
    <w:rsid w:val="1BFC20FA"/>
    <w:rsid w:val="1E52416E"/>
    <w:rsid w:val="1F8D6932"/>
    <w:rsid w:val="215008A3"/>
    <w:rsid w:val="21F2097D"/>
    <w:rsid w:val="23B94F51"/>
    <w:rsid w:val="24131152"/>
    <w:rsid w:val="28363692"/>
    <w:rsid w:val="29804759"/>
    <w:rsid w:val="2A696C4A"/>
    <w:rsid w:val="2B151050"/>
    <w:rsid w:val="2D5D0EB6"/>
    <w:rsid w:val="2E69525F"/>
    <w:rsid w:val="31DA6136"/>
    <w:rsid w:val="3432364D"/>
    <w:rsid w:val="34B15516"/>
    <w:rsid w:val="35BF47DD"/>
    <w:rsid w:val="35CD2E40"/>
    <w:rsid w:val="36633FDE"/>
    <w:rsid w:val="395D70D2"/>
    <w:rsid w:val="3B170108"/>
    <w:rsid w:val="3B863974"/>
    <w:rsid w:val="3FE84D9E"/>
    <w:rsid w:val="41277503"/>
    <w:rsid w:val="43CF7F27"/>
    <w:rsid w:val="44BF2D38"/>
    <w:rsid w:val="450F171A"/>
    <w:rsid w:val="46FE5082"/>
    <w:rsid w:val="49A270B1"/>
    <w:rsid w:val="49F35358"/>
    <w:rsid w:val="4A4023E3"/>
    <w:rsid w:val="4A5C1281"/>
    <w:rsid w:val="4BA6138C"/>
    <w:rsid w:val="4D103DF7"/>
    <w:rsid w:val="4E58683D"/>
    <w:rsid w:val="50164462"/>
    <w:rsid w:val="50E134C1"/>
    <w:rsid w:val="537973EC"/>
    <w:rsid w:val="543E03BE"/>
    <w:rsid w:val="5AC406D0"/>
    <w:rsid w:val="5B4701AF"/>
    <w:rsid w:val="60710AB9"/>
    <w:rsid w:val="61C00F8F"/>
    <w:rsid w:val="61F834F1"/>
    <w:rsid w:val="626624F7"/>
    <w:rsid w:val="631711D4"/>
    <w:rsid w:val="64C25CC1"/>
    <w:rsid w:val="64F73605"/>
    <w:rsid w:val="658F49F4"/>
    <w:rsid w:val="6C7C4609"/>
    <w:rsid w:val="6D24523E"/>
    <w:rsid w:val="6ED065F1"/>
    <w:rsid w:val="6F512929"/>
    <w:rsid w:val="701B1B02"/>
    <w:rsid w:val="702A0914"/>
    <w:rsid w:val="70375F3C"/>
    <w:rsid w:val="704B27BB"/>
    <w:rsid w:val="708B187E"/>
    <w:rsid w:val="70F12C47"/>
    <w:rsid w:val="72EE141C"/>
    <w:rsid w:val="7857197A"/>
    <w:rsid w:val="7A8C3FFC"/>
    <w:rsid w:val="7B66742A"/>
    <w:rsid w:val="7D53190A"/>
    <w:rsid w:val="7DB2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8">
    <w:name w:val="CR Cover Page Zchn"/>
    <w:link w:val="82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7.xml"/><Relationship Id="rId18" Type="http://schemas.openxmlformats.org/officeDocument/2006/relationships/customXml" Target="../customXml/item6.xml"/><Relationship Id="rId17" Type="http://schemas.openxmlformats.org/officeDocument/2006/relationships/customXml" Target="../customXml/item5.xml"/><Relationship Id="rId16" Type="http://schemas.openxmlformats.org/officeDocument/2006/relationships/customXml" Target="../customXml/item4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/>
</ds:datastoreItem>
</file>

<file path=customXml/itemProps3.xml><?xml version="1.0" encoding="utf-8"?>
<ds:datastoreItem xmlns:ds="http://schemas.openxmlformats.org/officeDocument/2006/customXml" ds:itemID="{349491D7-B1C9-4D5E-9FF1-5FCE23608D8F}">
  <ds:schemaRefs/>
</ds:datastoreItem>
</file>

<file path=customXml/itemProps4.xml><?xml version="1.0" encoding="utf-8"?>
<ds:datastoreItem xmlns:ds="http://schemas.openxmlformats.org/officeDocument/2006/customXml" ds:itemID="{615A835B-E5B8-4AA8-821E-CDFC55D13664}">
  <ds:schemaRefs/>
</ds:datastoreItem>
</file>

<file path=customXml/itemProps5.xml><?xml version="1.0" encoding="utf-8"?>
<ds:datastoreItem xmlns:ds="http://schemas.openxmlformats.org/officeDocument/2006/customXml" ds:itemID="{4E25864B-2B69-42BA-8983-54E6C5D6C5B7}">
  <ds:schemaRefs/>
</ds:datastoreItem>
</file>

<file path=customXml/itemProps6.xml><?xml version="1.0" encoding="utf-8"?>
<ds:datastoreItem xmlns:ds="http://schemas.openxmlformats.org/officeDocument/2006/customXml" ds:itemID="{A36CC0AA-1B64-400D-A06D-C8F14FB603AF}">
  <ds:schemaRefs/>
</ds:datastoreItem>
</file>

<file path=customXml/itemProps7.xml><?xml version="1.0" encoding="utf-8"?>
<ds:datastoreItem xmlns:ds="http://schemas.openxmlformats.org/officeDocument/2006/customXml" ds:itemID="{B79F4622-DB91-4A77-8BEC-D942D3DA6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947</Words>
  <Characters>5401</Characters>
  <Lines>45</Lines>
  <Paragraphs>12</Paragraphs>
  <TotalTime>12</TotalTime>
  <ScaleCrop>false</ScaleCrop>
  <LinksUpToDate>false</LinksUpToDate>
  <CharactersWithSpaces>6336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2411-12-31T06:00:00Z</cp:lastPrinted>
  <dcterms:modified xsi:type="dcterms:W3CDTF">2023-03-03T12:51:35Z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  <property fmtid="{D5CDD505-2E9C-101B-9397-08002B2CF9AE}" pid="23" name="KSOProductBuildVer">
    <vt:lpwstr>2052-11.8.2.9022</vt:lpwstr>
  </property>
</Properties>
</file>